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6ADDCFCF" w:rsidR="00B633C6" w:rsidRPr="005F0C06" w:rsidRDefault="004630F7"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F7384C"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3677C3">
        <w:rPr>
          <w:rFonts w:ascii="Arial" w:eastAsia="Arial Unicode MS" w:hAnsi="Arial" w:cs="Arial"/>
          <w:b/>
          <w:bCs/>
          <w:color w:val="000000"/>
          <w:lang w:eastAsia="zh-CN"/>
        </w:rPr>
        <w:t>00622</w:t>
      </w:r>
    </w:p>
    <w:p w14:paraId="4DDE55D9" w14:textId="059A2B5E" w:rsidR="00B633C6" w:rsidRPr="005F0C06" w:rsidRDefault="004630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w:t>
      </w:r>
      <w:r>
        <w:rPr>
          <w:rFonts w:ascii="Arial" w:eastAsia="宋体" w:hAnsi="Arial" w:cs="Arial"/>
          <w:b/>
          <w:bCs/>
          <w:color w:val="0000FF"/>
          <w:lang w:eastAsia="zh-CN"/>
        </w:rPr>
        <w:t>12222</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E74DB5"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84C7B61" w:rsidR="001E41F3" w:rsidRPr="0053729A" w:rsidRDefault="00F7384C" w:rsidP="00547111">
            <w:pPr>
              <w:pStyle w:val="CRCoverPage"/>
              <w:spacing w:after="0"/>
              <w:rPr>
                <w:noProof/>
              </w:rPr>
            </w:pPr>
            <w:r>
              <w:rPr>
                <w:b/>
                <w:noProof/>
                <w:sz w:val="28"/>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45979" w:rsidR="001E41F3" w:rsidRPr="00410371" w:rsidRDefault="004630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BA9F3" w:rsidR="001E41F3" w:rsidRPr="00410371" w:rsidRDefault="00E74DB5">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4630F7">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1A534" w:rsidR="001E41F3" w:rsidRDefault="00654202">
            <w:pPr>
              <w:pStyle w:val="CRCoverPage"/>
              <w:spacing w:after="0"/>
              <w:ind w:left="100"/>
              <w:rPr>
                <w:noProof/>
              </w:rPr>
            </w:pPr>
            <w:r>
              <w:rPr>
                <w:rFonts w:hint="eastAsia"/>
                <w:noProof/>
                <w:lang w:eastAsia="zh-CN"/>
              </w:rPr>
              <w:t>Configuration</w:t>
            </w:r>
            <w:r>
              <w:rPr>
                <w:noProof/>
              </w:rPr>
              <w:t xml:space="preserve"> of </w:t>
            </w:r>
            <w:r w:rsidR="00540878">
              <w:rPr>
                <w:noProof/>
              </w:rPr>
              <w:t>DNS server address delivery from HPLMN to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74DB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E74DB5">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135B04">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74DB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3E381" w14:textId="77777777" w:rsidR="00540878" w:rsidRDefault="00480C93" w:rsidP="00540878">
            <w:pPr>
              <w:pStyle w:val="CRCoverPage"/>
              <w:spacing w:after="0"/>
              <w:ind w:left="100"/>
            </w:pPr>
            <w:r>
              <w:t xml:space="preserve">According to the </w:t>
            </w:r>
            <w:r w:rsidR="00540878">
              <w:t xml:space="preserve">section </w:t>
            </w:r>
            <w:r w:rsidR="00540878">
              <w:rPr>
                <w:rFonts w:cs="Arial" w:hint="eastAsia"/>
              </w:rPr>
              <w:t>6</w:t>
            </w:r>
            <w:r w:rsidR="00540878">
              <w:rPr>
                <w:rFonts w:cs="Arial"/>
              </w:rPr>
              <w:t xml:space="preserve">.7.2.4 of TS 23.548, the </w:t>
            </w:r>
            <w:r w:rsidR="00540878">
              <w:t xml:space="preserve">H-SMF sends the Local DNS Server/Resolver to be sent to the UE via PCO to the V-SMF in the step 3 of the procedure in clause 4.3.3.3 of TS 23.502. </w:t>
            </w:r>
          </w:p>
          <w:p w14:paraId="1489DE35" w14:textId="60F6D77E" w:rsidR="00540878" w:rsidRDefault="00540878" w:rsidP="00540878">
            <w:pPr>
              <w:pStyle w:val="CRCoverPage"/>
              <w:spacing w:after="0"/>
              <w:ind w:left="100"/>
            </w:pPr>
          </w:p>
          <w:p w14:paraId="1F20DE38" w14:textId="77777777" w:rsidR="00F63437" w:rsidRDefault="00F63437" w:rsidP="00F63437">
            <w:pPr>
              <w:pStyle w:val="B2"/>
            </w:pPr>
            <w:r>
              <w:t>-</w:t>
            </w:r>
            <w:r>
              <w:tab/>
              <w:t>V-SMF sends Local DNS Server/Resolver to the H-SMF in the step 1a of the procedure as in clause 4.3.3.3 of TS 23.502 [3].</w:t>
            </w:r>
          </w:p>
          <w:p w14:paraId="78B5DA35" w14:textId="6B108628" w:rsidR="00F63437" w:rsidRPr="00F63437" w:rsidRDefault="00F63437" w:rsidP="00F63437">
            <w:pPr>
              <w:pStyle w:val="B2"/>
            </w:pPr>
            <w:r>
              <w:t>-</w:t>
            </w:r>
            <w:r>
              <w:tab/>
              <w:t>H-SMF sends the Local DNS Server/Resolver to be sent to the UE via PCO to the V-SMF in the step 3 of the procedure in clause 4.3.3.3 of TS 23.502 [3].</w:t>
            </w:r>
          </w:p>
          <w:p w14:paraId="3962D20C" w14:textId="77777777" w:rsidR="00F63437" w:rsidRDefault="00F63437" w:rsidP="00540878">
            <w:pPr>
              <w:pStyle w:val="CRCoverPage"/>
              <w:spacing w:after="0"/>
              <w:ind w:left="100"/>
            </w:pPr>
          </w:p>
          <w:p w14:paraId="3562D5EE" w14:textId="0FA28C4E" w:rsidR="00DC0491" w:rsidRPr="00B05116" w:rsidRDefault="00540878" w:rsidP="00540878">
            <w:pPr>
              <w:pStyle w:val="CRCoverPage"/>
              <w:spacing w:after="0"/>
              <w:ind w:left="100"/>
              <w:rPr>
                <w:lang w:eastAsia="zh-CN"/>
              </w:rPr>
            </w:pPr>
            <w:r>
              <w:t xml:space="preserve">But this information is missing </w:t>
            </w:r>
            <w:r w:rsidR="003C6415">
              <w:t xml:space="preserve">in the information flow between V-SMF and H-SMF.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6D8CE5" w:rsidR="004C55A4" w:rsidRPr="00145506" w:rsidRDefault="00DC0491" w:rsidP="00751C6E">
            <w:pPr>
              <w:pStyle w:val="CRCoverPage"/>
              <w:spacing w:after="0"/>
              <w:ind w:left="100"/>
            </w:pPr>
            <w:r>
              <w:rPr>
                <w:lang w:eastAsia="zh-CN"/>
              </w:rPr>
              <w:t xml:space="preserve">Add </w:t>
            </w:r>
            <w:r w:rsidR="003C6415">
              <w:t>Local DNS Server/Resolver address in the information flow between V-SMF and H-SMF</w:t>
            </w:r>
            <w:r>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6B9B033" w:rsidR="00B26AF1" w:rsidRDefault="00FD134C" w:rsidP="00796EBB">
            <w:pPr>
              <w:pStyle w:val="CRCoverPage"/>
              <w:spacing w:after="0"/>
              <w:ind w:left="100"/>
              <w:rPr>
                <w:noProof/>
                <w:lang w:eastAsia="zh-CN"/>
              </w:rPr>
            </w:pPr>
            <w:r>
              <w:rPr>
                <w:noProof/>
              </w:rPr>
              <w:t xml:space="preserve">How to the H-SMF provide the </w:t>
            </w:r>
            <w:r>
              <w:t xml:space="preserve">Local DNS Server/Resolver to V-SMF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14511" w:rsidR="001E41F3" w:rsidRDefault="00B30D66">
            <w:pPr>
              <w:pStyle w:val="CRCoverPage"/>
              <w:spacing w:after="0"/>
              <w:ind w:left="100"/>
              <w:rPr>
                <w:noProof/>
                <w:lang w:eastAsia="zh-CN"/>
              </w:rPr>
            </w:pPr>
            <w:r>
              <w:rPr>
                <w:lang w:eastAsia="zh-CN"/>
              </w:rPr>
              <w:t xml:space="preserve">5.2.8.2.2, </w:t>
            </w:r>
            <w:r w:rsidR="007A00E0">
              <w:rPr>
                <w:lang w:eastAsia="zh-CN"/>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565CDA1" w14:textId="77777777" w:rsidR="004630F7" w:rsidRDefault="004630F7" w:rsidP="00DD772B">
      <w:pPr>
        <w:rPr>
          <w:b/>
        </w:rPr>
      </w:pPr>
    </w:p>
    <w:p w14:paraId="01F9415F" w14:textId="77777777" w:rsidR="004630F7" w:rsidRPr="004630F7" w:rsidRDefault="004630F7" w:rsidP="004630F7">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1" w:name="_Toc153802669"/>
      <w:r w:rsidRPr="004630F7">
        <w:rPr>
          <w:rFonts w:ascii="Arial" w:eastAsia="宋体" w:hAnsi="Arial"/>
          <w:sz w:val="22"/>
          <w:lang w:eastAsia="zh-CN"/>
        </w:rPr>
        <w:t>5.2.8.2.2</w:t>
      </w:r>
      <w:r w:rsidRPr="004630F7">
        <w:rPr>
          <w:rFonts w:ascii="Arial" w:eastAsia="宋体" w:hAnsi="Arial"/>
          <w:sz w:val="22"/>
          <w:lang w:eastAsia="zh-CN"/>
        </w:rPr>
        <w:tab/>
      </w:r>
      <w:proofErr w:type="spellStart"/>
      <w:r w:rsidRPr="004630F7">
        <w:rPr>
          <w:rFonts w:ascii="Arial" w:eastAsia="宋体" w:hAnsi="Arial"/>
          <w:sz w:val="22"/>
          <w:lang w:eastAsia="zh-CN"/>
        </w:rPr>
        <w:t>Nsmf_PDUSession_Create</w:t>
      </w:r>
      <w:proofErr w:type="spellEnd"/>
      <w:r w:rsidRPr="004630F7">
        <w:rPr>
          <w:rFonts w:ascii="Arial" w:eastAsia="宋体" w:hAnsi="Arial"/>
          <w:sz w:val="22"/>
          <w:lang w:eastAsia="zh-CN"/>
        </w:rPr>
        <w:t xml:space="preserve"> service operation</w:t>
      </w:r>
      <w:bookmarkEnd w:id="1"/>
    </w:p>
    <w:p w14:paraId="524D844C"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Service operation name:</w:t>
      </w:r>
      <w:r w:rsidRPr="004630F7">
        <w:rPr>
          <w:rFonts w:eastAsia="等线"/>
          <w:lang w:eastAsia="en-GB"/>
        </w:rPr>
        <w:t xml:space="preserve"> </w:t>
      </w:r>
      <w:proofErr w:type="spellStart"/>
      <w:r w:rsidRPr="004630F7">
        <w:rPr>
          <w:rFonts w:eastAsia="等线"/>
          <w:lang w:eastAsia="en-GB"/>
        </w:rPr>
        <w:t>Nsmf_PDUSession_Create</w:t>
      </w:r>
      <w:proofErr w:type="spellEnd"/>
      <w:r w:rsidRPr="004630F7">
        <w:rPr>
          <w:rFonts w:eastAsia="等线"/>
          <w:lang w:eastAsia="en-GB"/>
        </w:rPr>
        <w:t>.</w:t>
      </w:r>
    </w:p>
    <w:p w14:paraId="02D92697"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 xml:space="preserve">Description: </w:t>
      </w:r>
      <w:r w:rsidRPr="004630F7">
        <w:rPr>
          <w:rFonts w:eastAsia="等线"/>
          <w:lang w:eastAsia="en-GB"/>
        </w:rPr>
        <w:t xml:space="preserve">Create </w:t>
      </w:r>
      <w:r w:rsidRPr="004630F7">
        <w:rPr>
          <w:rFonts w:eastAsia="等线"/>
          <w:lang w:eastAsia="zh-CN"/>
        </w:rPr>
        <w:t>a new</w:t>
      </w:r>
      <w:r w:rsidRPr="004630F7">
        <w:rPr>
          <w:rFonts w:eastAsia="等线"/>
          <w:lang w:eastAsia="en-GB"/>
        </w:rPr>
        <w:t xml:space="preserve"> PDU Session in the H-SMF or SMF or create an association with an existing PDN connection in the home SMF+PGW-C</w:t>
      </w:r>
      <w:r w:rsidRPr="004630F7">
        <w:rPr>
          <w:rFonts w:eastAsia="等线"/>
          <w:lang w:eastAsia="zh-CN"/>
        </w:rPr>
        <w:t>.</w:t>
      </w:r>
    </w:p>
    <w:p w14:paraId="5FAA2434"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Input, Required:</w:t>
      </w:r>
      <w:r w:rsidRPr="004630F7">
        <w:rPr>
          <w:rFonts w:eastAsia="等线"/>
          <w:lang w:eastAsia="en-GB"/>
        </w:rPr>
        <w:t xml:space="preserve"> SUPI, V-SMF ID or I-SMF ID, V-SMF SM Context ID or I-SMF SM Context ID, DNN,</w:t>
      </w:r>
      <w:r w:rsidRPr="004630F7">
        <w:rPr>
          <w:rFonts w:eastAsia="等线"/>
          <w:lang w:eastAsia="zh-CN"/>
        </w:rPr>
        <w:t xml:space="preserve"> </w:t>
      </w:r>
      <w:r w:rsidRPr="004630F7">
        <w:rPr>
          <w:rFonts w:eastAsia="等线"/>
          <w:lang w:eastAsia="en-GB"/>
        </w:rPr>
        <w:t>V-CN Tunnel Info or I-UPF Tunnel Info</w:t>
      </w:r>
      <w:r w:rsidRPr="004630F7">
        <w:rPr>
          <w:rFonts w:eastAsia="等线"/>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4630F7">
        <w:rPr>
          <w:rFonts w:eastAsia="等线"/>
          <w:lang w:eastAsia="en-GB"/>
        </w:rPr>
        <w:t>.</w:t>
      </w:r>
    </w:p>
    <w:p w14:paraId="1D3BC553" w14:textId="70537511"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Input, Optional:</w:t>
      </w:r>
      <w:r w:rsidRPr="004630F7">
        <w:rPr>
          <w:rFonts w:eastAsia="等线"/>
          <w:lang w:eastAsia="en-GB"/>
        </w:rPr>
        <w:t xml:space="preserve"> S-NSSAI, Alternative S-NSSAI, PCO, Requested PDU Session Type, 5GSM Core Network Capability, Requested SSC mode, PDU Session ID, Number Of Packet Filters, </w:t>
      </w:r>
      <w:r w:rsidRPr="004630F7">
        <w:rPr>
          <w:rFonts w:eastAsia="等线"/>
          <w:lang w:eastAsia="zh-CN"/>
        </w:rPr>
        <w:t>UE location information, subscription get notified of PDU Session status change</w:t>
      </w:r>
      <w:r w:rsidRPr="004630F7">
        <w:rPr>
          <w:rFonts w:eastAsia="等线"/>
          <w:lang w:eastAsia="en-GB"/>
        </w:rPr>
        <w:t xml:space="preserve">, PEI, GPSI, AN type, PCF ID, PCF Group ID, DNN Selection Mode, UE's Routing Indicator optionally with Home Network Public Key identifier or UDM Group ID for the UE, Always-on PDU Session Requested, Control Plane </w:t>
      </w:r>
      <w:proofErr w:type="spellStart"/>
      <w:r w:rsidRPr="004630F7">
        <w:rPr>
          <w:rFonts w:eastAsia="等线"/>
          <w:lang w:eastAsia="en-GB"/>
        </w:rPr>
        <w:t>CIoT</w:t>
      </w:r>
      <w:proofErr w:type="spellEnd"/>
      <w:r w:rsidRPr="004630F7">
        <w:rPr>
          <w:rFonts w:eastAsia="等线"/>
          <w:lang w:eastAsia="en-GB"/>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w:t>
      </w:r>
      <w:ins w:id="2" w:author="Lyu Huazhang - 10-25-a" w:date="2023-10-26T17:40:00Z">
        <w:r>
          <w:t>Local DNS Server/Resolver address,</w:t>
        </w:r>
      </w:ins>
      <w:r w:rsidRPr="004630F7">
        <w:rPr>
          <w:rFonts w:eastAsia="等线"/>
          <w:lang w:eastAsia="en-GB"/>
        </w:rPr>
        <w:t xml:space="preserve"> [ECS Address Configuration Information associated with PLMN ID of visited network], Indication of UE supports non-3GPP access path switching.</w:t>
      </w:r>
    </w:p>
    <w:p w14:paraId="190DB0E2"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 xml:space="preserve">Output, Required: </w:t>
      </w:r>
      <w:r w:rsidRPr="004630F7">
        <w:rPr>
          <w:rFonts w:eastAsia="等线"/>
          <w:lang w:eastAsia="en-GB"/>
        </w:rPr>
        <w:t>Result</w:t>
      </w:r>
      <w:r w:rsidRPr="004630F7">
        <w:rPr>
          <w:rFonts w:eastAsia="等线"/>
          <w:lang w:eastAsia="zh-CN"/>
        </w:rPr>
        <w:t xml:space="preserve"> Indication and if success a SM Context ID and in addition: QFI(s), </w:t>
      </w:r>
      <w:r w:rsidRPr="004630F7">
        <w:rPr>
          <w:rFonts w:eastAsia="等线"/>
          <w:lang w:eastAsia="en-GB"/>
        </w:rPr>
        <w:t>QoS Profile(s), Session-AMBR, QoS Rule(s), QoS Flow level QoS parameters if any for the QoS Flow(s) associated with the QoS rule(s), H-CN Tunnel Info or PSA UPF Tunnel Info, Enable pause of charging indication, Selected PDU Session Type and SSC mode.</w:t>
      </w:r>
    </w:p>
    <w:p w14:paraId="3D479CA0" w14:textId="5BC194DE" w:rsidR="004630F7" w:rsidRPr="004630F7" w:rsidRDefault="004630F7" w:rsidP="004630F7">
      <w:pPr>
        <w:overflowPunct w:val="0"/>
        <w:autoSpaceDE w:val="0"/>
        <w:autoSpaceDN w:val="0"/>
        <w:adjustRightInd w:val="0"/>
        <w:rPr>
          <w:rFonts w:eastAsia="等线"/>
          <w:lang w:eastAsia="en-GB"/>
        </w:rPr>
      </w:pPr>
      <w:r w:rsidRPr="004630F7">
        <w:rPr>
          <w:rFonts w:eastAsia="等线"/>
          <w:b/>
          <w:lang w:eastAsia="en-GB"/>
        </w:rPr>
        <w:t>Output, Optional:</w:t>
      </w:r>
      <w:r w:rsidRPr="004630F7">
        <w:rPr>
          <w:rFonts w:eastAsia="等线"/>
          <w:lang w:eastAsia="en-GB"/>
        </w:rPr>
        <w:t xml:space="preserve"> PDU Session ID, S-NSSAI, Cause, PCO, UE IP address, IPv6 Prefix allocated to the PDU Session, </w:t>
      </w:r>
      <w:r w:rsidRPr="004630F7">
        <w:rPr>
          <w:rFonts w:eastAsia="等线"/>
          <w:lang w:eastAsia="zh-CN"/>
        </w:rPr>
        <w:t xml:space="preserve">information needed by V-SMF in the case of EPS interworking such as the PDN Connection Type, EPS bearer context(s), linked EBI, Reflective QoS Timer, </w:t>
      </w:r>
      <w:r w:rsidRPr="004630F7">
        <w:rPr>
          <w:rFonts w:eastAsia="等线"/>
          <w:lang w:eastAsia="en-GB"/>
        </w:rPr>
        <w:t xml:space="preserve">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 </w:t>
      </w:r>
      <w:ins w:id="3" w:author="Lyu Huazhang - 10-25-a" w:date="2023-10-26T17:40:00Z">
        <w:r>
          <w:t>Local DNS Server/Resolver address</w:t>
        </w:r>
      </w:ins>
      <w:ins w:id="4" w:author="Lyu Huazhang - 10-25-a" w:date="2023-10-26T17:44:00Z">
        <w:r>
          <w:t xml:space="preserve"> </w:t>
        </w:r>
        <w:r>
          <w:rPr>
            <w:rFonts w:hint="eastAsia"/>
            <w:lang w:eastAsia="zh-CN"/>
          </w:rPr>
          <w:t>in</w:t>
        </w:r>
        <w:r>
          <w:t xml:space="preserve"> VPLMN,</w:t>
        </w:r>
      </w:ins>
      <w:r>
        <w:t xml:space="preserve"> </w:t>
      </w:r>
      <w:r w:rsidRPr="004630F7">
        <w:rPr>
          <w:rFonts w:eastAsia="等线"/>
          <w:lang w:eastAsia="en-GB"/>
        </w:rPr>
        <w:t>HPLMN address information (e.g. H-UPF IP address on N6), Internal Group Identifier(s).</w:t>
      </w:r>
    </w:p>
    <w:p w14:paraId="7F508DBF"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The V-SMF SM Context ID in the Input provides addressing information allocated by the V-SMF (to be used for service operations towards the V-SMF for this PDU Session).</w:t>
      </w:r>
    </w:p>
    <w:p w14:paraId="505AE09B"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The I-SMF SM Context ID in the Input provides addressing information allocated by the I-SMF (to be used for service operations towards the I-SMF for this PDU Session).</w:t>
      </w:r>
    </w:p>
    <w:p w14:paraId="49677CD7"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See clause 4.3.2.2.2 clause 4.11.1.2.2 clause 4.11.1.3.3 and clause 4.24 for details on the usage of this service operation.</w:t>
      </w:r>
    </w:p>
    <w:p w14:paraId="222D187A"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See clauses 4.22.2.2 and 4.22.3 for detailed usage of this service operation for ATSSS.</w:t>
      </w:r>
    </w:p>
    <w:p w14:paraId="3710C807" w14:textId="77777777" w:rsidR="004630F7" w:rsidRPr="004630F7" w:rsidRDefault="004630F7" w:rsidP="004630F7">
      <w:pPr>
        <w:overflowPunct w:val="0"/>
        <w:autoSpaceDE w:val="0"/>
        <w:autoSpaceDN w:val="0"/>
        <w:adjustRightInd w:val="0"/>
        <w:rPr>
          <w:rFonts w:eastAsia="等线"/>
          <w:lang w:eastAsia="en-GB"/>
        </w:rPr>
      </w:pPr>
      <w:r w:rsidRPr="004630F7">
        <w:rPr>
          <w:rFonts w:eastAsia="等线"/>
          <w:lang w:eastAsia="en-GB"/>
        </w:rPr>
        <w:t>See clause 6.7 of TS 23.548 [74] for HR-SBO request indication, HR-SBO authorization result, VPLMN EASDF address, VPLMN Specific Offloading Information for HR-SBO, HPLMN DNS Server address, HPLMN address information.</w:t>
      </w:r>
    </w:p>
    <w:p w14:paraId="4208C922" w14:textId="12A5F9E1" w:rsidR="00A17782" w:rsidRPr="00DD772B" w:rsidRDefault="00A17782">
      <w:pPr>
        <w:rPr>
          <w:noProof/>
        </w:rPr>
      </w:pPr>
    </w:p>
    <w:p w14:paraId="3BF75EBB" w14:textId="60801CD3"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C448A68" w14:textId="77777777" w:rsidR="004630F7" w:rsidRDefault="004630F7" w:rsidP="004630F7">
      <w:pPr>
        <w:pStyle w:val="50"/>
        <w:rPr>
          <w:lang w:eastAsia="zh-CN"/>
        </w:rPr>
      </w:pPr>
      <w:bookmarkStart w:id="5" w:name="_Toc153802670"/>
      <w:r>
        <w:rPr>
          <w:lang w:eastAsia="zh-CN"/>
        </w:rPr>
        <w:lastRenderedPageBreak/>
        <w:t>5.2.8.2.3</w:t>
      </w:r>
      <w:r>
        <w:rPr>
          <w:lang w:eastAsia="zh-CN"/>
        </w:rPr>
        <w:tab/>
      </w:r>
      <w:proofErr w:type="spellStart"/>
      <w:r>
        <w:rPr>
          <w:lang w:eastAsia="zh-CN"/>
        </w:rPr>
        <w:t>Nsmf_PDUSession_Update</w:t>
      </w:r>
      <w:proofErr w:type="spellEnd"/>
      <w:r>
        <w:rPr>
          <w:lang w:eastAsia="zh-CN"/>
        </w:rPr>
        <w:t xml:space="preserve"> service operation</w:t>
      </w:r>
      <w:bookmarkEnd w:id="5"/>
    </w:p>
    <w:p w14:paraId="2C7E7C44" w14:textId="77777777" w:rsidR="004630F7" w:rsidRDefault="004630F7" w:rsidP="004630F7">
      <w:pPr>
        <w:rPr>
          <w:lang w:eastAsia="en-GB"/>
        </w:rPr>
      </w:pPr>
      <w:r>
        <w:rPr>
          <w:b/>
        </w:rPr>
        <w:t>Service operation name:</w:t>
      </w:r>
      <w:r>
        <w:t xml:space="preserve"> </w:t>
      </w:r>
      <w:proofErr w:type="spellStart"/>
      <w:r>
        <w:t>Nsmf_PDUSession_Update</w:t>
      </w:r>
      <w:proofErr w:type="spellEnd"/>
      <w:r>
        <w:t>.</w:t>
      </w:r>
    </w:p>
    <w:p w14:paraId="0B72174C" w14:textId="77777777" w:rsidR="004630F7" w:rsidRDefault="004630F7" w:rsidP="004630F7">
      <w:pPr>
        <w:rPr>
          <w:lang w:eastAsia="zh-CN"/>
        </w:rPr>
      </w:pPr>
      <w:r>
        <w:rPr>
          <w:b/>
        </w:rPr>
        <w:t xml:space="preserve">Description: </w:t>
      </w:r>
      <w:r>
        <w:rPr>
          <w:lang w:eastAsia="zh-CN"/>
        </w:rPr>
        <w:t>Update the established PDU Session.</w:t>
      </w:r>
    </w:p>
    <w:p w14:paraId="32F462E0" w14:textId="77777777" w:rsidR="004630F7" w:rsidRDefault="004630F7" w:rsidP="004630F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648201EA" w14:textId="77777777" w:rsidR="004630F7" w:rsidRDefault="004630F7" w:rsidP="004630F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A906657" w14:textId="77777777" w:rsidR="004630F7" w:rsidRDefault="004630F7" w:rsidP="004630F7">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0B30CDE" w14:textId="77777777" w:rsidR="004630F7" w:rsidRDefault="004630F7" w:rsidP="004630F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00184C1" w14:textId="77777777" w:rsidR="004630F7" w:rsidRDefault="004630F7" w:rsidP="004630F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54EAD5D" w14:textId="77777777" w:rsidR="004630F7" w:rsidRDefault="004630F7" w:rsidP="004630F7">
      <w:pPr>
        <w:rPr>
          <w:lang w:eastAsia="en-GB"/>
        </w:rPr>
      </w:pPr>
      <w:r>
        <w:rPr>
          <w:b/>
        </w:rPr>
        <w:t>Input, Required:</w:t>
      </w:r>
      <w:r>
        <w:t xml:space="preserve"> </w:t>
      </w:r>
      <w:r>
        <w:rPr>
          <w:lang w:eastAsia="zh-CN"/>
        </w:rPr>
        <w:t>SM Context ID</w:t>
      </w:r>
      <w:r>
        <w:t>.</w:t>
      </w:r>
    </w:p>
    <w:p w14:paraId="765DAD09" w14:textId="0965191A" w:rsidR="004630F7" w:rsidRDefault="004630F7" w:rsidP="004630F7">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w:t>
      </w:r>
      <w:ins w:id="6" w:author="Lyu Huazhang - 10-25-a" w:date="2023-10-26T17:43:00Z">
        <w:r>
          <w:t xml:space="preserve">Local DNS Server/Resolver address, </w:t>
        </w:r>
      </w:ins>
      <w:del w:id="7" w:author="Lyu Huazhang - 01-08-a" w:date="2024-01-08T14:16:00Z">
        <w:r w:rsidDel="004630F7">
          <w:delText xml:space="preserve">DNS </w:delText>
        </w:r>
        <w:commentRangeStart w:id="8"/>
        <w:r w:rsidDel="004630F7">
          <w:delText>Server</w:delText>
        </w:r>
      </w:del>
      <w:commentRangeEnd w:id="8"/>
      <w:r>
        <w:rPr>
          <w:rStyle w:val="ad"/>
        </w:rPr>
        <w:commentReference w:id="8"/>
      </w:r>
      <w:del w:id="10" w:author="Lyu Huazhang - 01-08-a" w:date="2024-01-08T14:16:00Z">
        <w:r w:rsidDel="004630F7">
          <w:delText xml:space="preserve"> address provided by HPLMN, </w:delText>
        </w:r>
      </w:del>
      <w:r>
        <w:t>Indication of UE supports non-3GPP access path switching.</w:t>
      </w:r>
    </w:p>
    <w:p w14:paraId="02C433D3" w14:textId="77777777" w:rsidR="004630F7" w:rsidRDefault="004630F7" w:rsidP="004630F7">
      <w:pPr>
        <w:rPr>
          <w:lang w:eastAsia="zh-CN"/>
        </w:rPr>
      </w:pPr>
      <w:r>
        <w:rPr>
          <w:b/>
        </w:rPr>
        <w:lastRenderedPageBreak/>
        <w:t xml:space="preserve">Output, Required: </w:t>
      </w:r>
      <w:r>
        <w:t>Result indication, &lt;ARP, Cause&gt; pair</w:t>
      </w:r>
      <w:r>
        <w:rPr>
          <w:i/>
        </w:rPr>
        <w:t>.</w:t>
      </w:r>
    </w:p>
    <w:p w14:paraId="3C04DB60" w14:textId="4919F1EA" w:rsidR="004630F7" w:rsidRDefault="004630F7" w:rsidP="004630F7">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w:t>
      </w:r>
      <w:ins w:id="11" w:author="Lyu Huazhang - 01-08-a" w:date="2024-01-08T14:16:00Z">
        <w:r>
          <w:t xml:space="preserve"> (e.g.: </w:t>
        </w:r>
      </w:ins>
      <w:ins w:id="12" w:author="Lyu Huazhang - 01-08-a" w:date="2024-01-08T14:17:00Z">
        <w:r>
          <w:t>Local DNS Server/Resolver address in VPLMN</w:t>
        </w:r>
      </w:ins>
      <w:ins w:id="13" w:author="Lyu Huazhang - 01-08-a" w:date="2024-01-08T14:16:00Z">
        <w:r>
          <w:t>)</w:t>
        </w:r>
      </w:ins>
      <w:r>
        <w:t>, Internal Group Identifier(s)</w:t>
      </w:r>
      <w:r>
        <w:rPr>
          <w:i/>
        </w:rPr>
        <w:t>.</w:t>
      </w:r>
    </w:p>
    <w:p w14:paraId="2160D4C9" w14:textId="77777777" w:rsidR="004630F7" w:rsidRDefault="004630F7" w:rsidP="004630F7">
      <w:r>
        <w:t>The H-SMF SM Context ID in the Input provides addressing information allocated by the H-SMF (to be used for service operations towards the H-SMF for this PDU Session).</w:t>
      </w:r>
    </w:p>
    <w:p w14:paraId="1ACFE482" w14:textId="77777777" w:rsidR="004630F7" w:rsidRDefault="004630F7" w:rsidP="004630F7">
      <w:r>
        <w:t>The SMF SM Context ID in the Input provides addressing information allocated by the SMF (to be used for service operations towards the SMF for this PDU Session).</w:t>
      </w:r>
    </w:p>
    <w:p w14:paraId="347E1FA0" w14:textId="77777777" w:rsidR="004630F7" w:rsidRDefault="004630F7" w:rsidP="004630F7">
      <w:r>
        <w:t>See clause 4.3.3.3 for an example usage of this service operation.</w:t>
      </w:r>
    </w:p>
    <w:p w14:paraId="65901324" w14:textId="77777777" w:rsidR="004630F7" w:rsidRDefault="004630F7" w:rsidP="004630F7">
      <w:r>
        <w:t>See clauses 4.22.6.3, 4.22.7, 4.22.8.3 and 4.22.10.3 for detailed usage of this service operation for ATSSS.</w:t>
      </w:r>
    </w:p>
    <w:p w14:paraId="633B39FF" w14:textId="77777777" w:rsidR="004630F7" w:rsidRDefault="004630F7" w:rsidP="004630F7">
      <w:r>
        <w:t>See clause 6.7.3 of TS 23.548 [74] for detailed usage of this service for EAS re-discovery.</w:t>
      </w: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Lyu Huazhang - 01-08-a" w:date="2024-01-08T14:16:00Z" w:initials="Lyu">
    <w:p w14:paraId="13B97019" w14:textId="23735795" w:rsidR="004630F7" w:rsidRDefault="004630F7">
      <w:pPr>
        <w:pStyle w:val="ae"/>
        <w:rPr>
          <w:lang w:eastAsia="zh-CN"/>
        </w:rPr>
      </w:pPr>
      <w:r>
        <w:rPr>
          <w:rStyle w:val="ad"/>
        </w:rPr>
        <w:annotationRef/>
      </w:r>
      <w:r w:rsidR="003677C3">
        <w:rPr>
          <w:lang w:eastAsia="zh-CN"/>
        </w:rPr>
        <w:t>This parameter only exists in output not input</w:t>
      </w:r>
      <w:r>
        <w:rPr>
          <w:lang w:eastAsia="zh-CN"/>
        </w:rPr>
        <w:t>, but during the session Update, that only the DNS server address in VPLMN will be provided</w:t>
      </w:r>
      <w:bookmarkStart w:id="9" w:name="_GoBack"/>
      <w:bookmarkEnd w:id="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B970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B97019" w16cid:durableId="29468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EE029" w14:textId="77777777" w:rsidR="00E74DB5" w:rsidRDefault="00E74DB5">
      <w:r>
        <w:separator/>
      </w:r>
    </w:p>
  </w:endnote>
  <w:endnote w:type="continuationSeparator" w:id="0">
    <w:p w14:paraId="03745F1D" w14:textId="77777777" w:rsidR="00E74DB5" w:rsidRDefault="00E74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2482E" w14:textId="77777777" w:rsidR="00E74DB5" w:rsidRDefault="00E74DB5">
      <w:r>
        <w:separator/>
      </w:r>
    </w:p>
  </w:footnote>
  <w:footnote w:type="continuationSeparator" w:id="0">
    <w:p w14:paraId="154DCCBA" w14:textId="77777777" w:rsidR="00E74DB5" w:rsidRDefault="00E74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rson w15:author="Lyu Huazhang - 01-08-a">
    <w15:presenceInfo w15:providerId="None" w15:userId="Lyu Huazhang - 01-0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7C3"/>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C6415"/>
    <w:rsid w:val="003D4DDB"/>
    <w:rsid w:val="003D71E8"/>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0F7"/>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CBF"/>
    <w:rsid w:val="00507DE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0878"/>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868C5"/>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452D0"/>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00E0"/>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D66"/>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72B"/>
    <w:rsid w:val="00DD7E1B"/>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370F6"/>
    <w:rsid w:val="00E40F97"/>
    <w:rsid w:val="00E444DE"/>
    <w:rsid w:val="00E52834"/>
    <w:rsid w:val="00E60ABC"/>
    <w:rsid w:val="00E61469"/>
    <w:rsid w:val="00E64158"/>
    <w:rsid w:val="00E65C64"/>
    <w:rsid w:val="00E67043"/>
    <w:rsid w:val="00E702BE"/>
    <w:rsid w:val="00E737CF"/>
    <w:rsid w:val="00E74DB5"/>
    <w:rsid w:val="00E8145D"/>
    <w:rsid w:val="00E81D83"/>
    <w:rsid w:val="00EA17B1"/>
    <w:rsid w:val="00EA26FD"/>
    <w:rsid w:val="00EA3259"/>
    <w:rsid w:val="00EA3F77"/>
    <w:rsid w:val="00EA67C2"/>
    <w:rsid w:val="00EB06A4"/>
    <w:rsid w:val="00EB09B7"/>
    <w:rsid w:val="00EB1155"/>
    <w:rsid w:val="00EB1434"/>
    <w:rsid w:val="00EB5809"/>
    <w:rsid w:val="00EB7156"/>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3437"/>
    <w:rsid w:val="00F6483F"/>
    <w:rsid w:val="00F64897"/>
    <w:rsid w:val="00F70A70"/>
    <w:rsid w:val="00F71B51"/>
    <w:rsid w:val="00F7384C"/>
    <w:rsid w:val="00F816F7"/>
    <w:rsid w:val="00F818A7"/>
    <w:rsid w:val="00F833B6"/>
    <w:rsid w:val="00F854A4"/>
    <w:rsid w:val="00F87211"/>
    <w:rsid w:val="00F901C4"/>
    <w:rsid w:val="00F93E23"/>
    <w:rsid w:val="00FA4F23"/>
    <w:rsid w:val="00FB27B5"/>
    <w:rsid w:val="00FB5E4D"/>
    <w:rsid w:val="00FB6386"/>
    <w:rsid w:val="00FB65A7"/>
    <w:rsid w:val="00FC52CF"/>
    <w:rsid w:val="00FD134C"/>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0561335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58806280">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14883276-532E-4EA9-B28D-169F0CC90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4</Pages>
  <Words>2004</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- 01-11a</cp:lastModifiedBy>
  <cp:revision>126</cp:revision>
  <cp:lastPrinted>1900-01-01T05:00:00Z</cp:lastPrinted>
  <dcterms:created xsi:type="dcterms:W3CDTF">2022-10-31T08:28:00Z</dcterms:created>
  <dcterms:modified xsi:type="dcterms:W3CDTF">2024-01-12T06:30:00Z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